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0A01BF79" w:rsidR="00C10550" w:rsidRPr="0084545C"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5A0CD9">
        <w:rPr>
          <w:rFonts w:ascii="Arial" w:eastAsiaTheme="minorEastAsia" w:hAnsi="Arial" w:cs="Arial" w:hint="eastAsia"/>
          <w:b/>
          <w:bCs/>
          <w:sz w:val="24"/>
          <w:lang w:eastAsia="ja-JP"/>
        </w:rPr>
        <w:t>2</w:t>
      </w:r>
      <w:r w:rsidRPr="006D2215">
        <w:rPr>
          <w:rFonts w:ascii="Arial" w:hAnsi="Arial" w:cs="Arial"/>
          <w:b/>
          <w:bCs/>
          <w:sz w:val="24"/>
        </w:rPr>
        <w:tab/>
      </w:r>
      <w:r w:rsidR="00C1227C" w:rsidRPr="00DE6F5B">
        <w:rPr>
          <w:rFonts w:ascii="Arial" w:hAnsi="Arial" w:cs="Arial"/>
          <w:b/>
          <w:bCs/>
          <w:sz w:val="24"/>
          <w:lang w:eastAsia="zh-CN"/>
        </w:rPr>
        <w:t>S2-</w:t>
      </w:r>
      <w:r w:rsidR="00DE6F5B" w:rsidRPr="00151A96">
        <w:rPr>
          <w:rFonts w:ascii="Arial" w:hAnsi="Arial" w:cs="Arial"/>
          <w:b/>
          <w:bCs/>
          <w:sz w:val="24"/>
          <w:lang w:eastAsia="zh-CN"/>
        </w:rPr>
        <w:t>25</w:t>
      </w:r>
      <w:r w:rsidR="009421C0" w:rsidRPr="009421C0">
        <w:rPr>
          <w:rFonts w:ascii="Arial" w:eastAsiaTheme="minorEastAsia" w:hAnsi="Arial" w:cs="Arial"/>
          <w:b/>
          <w:bCs/>
          <w:sz w:val="24"/>
          <w:lang w:eastAsia="ja-JP"/>
        </w:rPr>
        <w:t>10314</w:t>
      </w:r>
    </w:p>
    <w:bookmarkEnd w:id="0"/>
    <w:bookmarkEnd w:id="1"/>
    <w:p w14:paraId="7B625BAD" w14:textId="13A92A3D" w:rsidR="00C10550" w:rsidRPr="006D2215" w:rsidRDefault="005A0CD9" w:rsidP="00C10550">
      <w:pPr>
        <w:pBdr>
          <w:bottom w:val="single" w:sz="12" w:space="1" w:color="auto"/>
        </w:pBdr>
        <w:rPr>
          <w:rFonts w:ascii="Arial" w:hAnsi="Arial" w:cs="Arial"/>
          <w:b/>
          <w:sz w:val="24"/>
          <w:lang w:eastAsia="zh-CN"/>
        </w:rPr>
      </w:pPr>
      <w:r>
        <w:rPr>
          <w:rFonts w:ascii="Arial" w:eastAsiaTheme="minorEastAsia" w:hAnsi="Arial" w:cs="Arial" w:hint="eastAsia"/>
          <w:b/>
          <w:bCs/>
          <w:sz w:val="24"/>
          <w:lang w:eastAsia="ja-JP"/>
        </w:rPr>
        <w:t>Dallas</w:t>
      </w:r>
      <w:r w:rsidR="00137811">
        <w:rPr>
          <w:rFonts w:ascii="Arial" w:hAnsi="Arial" w:cs="Arial"/>
          <w:b/>
          <w:bCs/>
          <w:sz w:val="24"/>
        </w:rPr>
        <w:t xml:space="preserve">, </w:t>
      </w:r>
      <w:r>
        <w:rPr>
          <w:rFonts w:ascii="Arial" w:eastAsiaTheme="minorEastAsia" w:hAnsi="Arial" w:cs="Arial" w:hint="eastAsia"/>
          <w:b/>
          <w:bCs/>
          <w:sz w:val="24"/>
          <w:lang w:eastAsia="ja-JP"/>
        </w:rPr>
        <w:t>USA</w:t>
      </w:r>
      <w:r w:rsidR="00C10550" w:rsidRPr="006D2215">
        <w:rPr>
          <w:rFonts w:ascii="Arial" w:hAnsi="Arial"/>
          <w:b/>
          <w:noProof/>
          <w:sz w:val="24"/>
        </w:rPr>
        <w:t xml:space="preserve">, </w:t>
      </w:r>
      <w:r>
        <w:rPr>
          <w:rFonts w:ascii="Arial" w:eastAsiaTheme="minorEastAsia" w:hAnsi="Arial" w:cs="Arial" w:hint="eastAsia"/>
          <w:b/>
          <w:bCs/>
          <w:sz w:val="24"/>
          <w:lang w:eastAsia="ja-JP"/>
        </w:rPr>
        <w:t>November</w:t>
      </w:r>
      <w:r w:rsidR="001F7A77">
        <w:rPr>
          <w:rFonts w:ascii="Arial" w:hAnsi="Arial" w:cs="Arial"/>
          <w:b/>
          <w:bCs/>
          <w:sz w:val="24"/>
        </w:rPr>
        <w:t xml:space="preserve"> </w:t>
      </w:r>
      <w:r w:rsidR="00912A86">
        <w:rPr>
          <w:rFonts w:ascii="Arial" w:eastAsiaTheme="minorEastAsia" w:hAnsi="Arial" w:cs="Arial" w:hint="eastAsia"/>
          <w:b/>
          <w:bCs/>
          <w:sz w:val="24"/>
          <w:lang w:eastAsia="ja-JP"/>
        </w:rPr>
        <w:t>1</w:t>
      </w:r>
      <w:r w:rsidR="00D17CAB">
        <w:rPr>
          <w:rFonts w:ascii="Arial" w:eastAsiaTheme="minorEastAsia" w:hAnsi="Arial" w:cs="Arial" w:hint="eastAsia"/>
          <w:b/>
          <w:bCs/>
          <w:sz w:val="24"/>
          <w:lang w:eastAsia="ja-JP"/>
        </w:rPr>
        <w:t>7</w:t>
      </w:r>
      <w:r w:rsidR="00223B72">
        <w:rPr>
          <w:rFonts w:ascii="Arial" w:hAnsi="Arial" w:cs="Arial"/>
          <w:b/>
          <w:bCs/>
          <w:sz w:val="24"/>
        </w:rPr>
        <w:t xml:space="preserve"> – </w:t>
      </w:r>
      <w:r w:rsidR="00D17CAB">
        <w:rPr>
          <w:rFonts w:ascii="Arial" w:eastAsiaTheme="minorEastAsia" w:hAnsi="Arial" w:cs="Arial" w:hint="eastAsia"/>
          <w:b/>
          <w:bCs/>
          <w:sz w:val="24"/>
          <w:lang w:eastAsia="ja-JP"/>
        </w:rPr>
        <w:t>21</w:t>
      </w:r>
      <w:r w:rsidR="00C10550" w:rsidRPr="006D2215">
        <w:rPr>
          <w:rFonts w:ascii="Arial" w:hAnsi="Arial"/>
          <w:b/>
          <w:noProof/>
          <w:sz w:val="24"/>
        </w:rPr>
        <w:t>, 2025</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1CC6D7F1" w:rsidR="00C10550" w:rsidRPr="00E03D4A"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6C0D19">
        <w:rPr>
          <w:rFonts w:asciiTheme="minorEastAsia" w:eastAsiaTheme="minorEastAsia" w:hAnsiTheme="minorEastAsia" w:cs="Arial" w:hint="eastAsia"/>
          <w:b/>
          <w:lang w:eastAsia="ja-JP"/>
        </w:rPr>
        <w:t xml:space="preserve">Interim </w:t>
      </w:r>
      <w:r w:rsidR="003505EE">
        <w:rPr>
          <w:rFonts w:asciiTheme="minorEastAsia" w:eastAsiaTheme="minorEastAsia" w:hAnsiTheme="minorEastAsia" w:cs="Arial" w:hint="eastAsia"/>
          <w:b/>
          <w:lang w:eastAsia="ja-JP"/>
        </w:rPr>
        <w:t>A</w:t>
      </w:r>
      <w:r w:rsidR="006C0D19">
        <w:rPr>
          <w:rFonts w:asciiTheme="minorEastAsia" w:eastAsiaTheme="minorEastAsia" w:hAnsiTheme="minorEastAsia" w:cs="Arial" w:hint="eastAsia"/>
          <w:b/>
          <w:lang w:eastAsia="ja-JP"/>
        </w:rPr>
        <w:t>greement</w:t>
      </w:r>
      <w:r w:rsidR="005212BB" w:rsidRPr="005212BB">
        <w:rPr>
          <w:rFonts w:ascii="Arial" w:hAnsi="Arial" w:cs="Arial"/>
          <w:b/>
        </w:rPr>
        <w:t xml:space="preserve"> </w:t>
      </w:r>
      <w:r w:rsidR="004E73AB">
        <w:rPr>
          <w:rFonts w:asciiTheme="minorEastAsia" w:eastAsiaTheme="minorEastAsia" w:hAnsiTheme="minorEastAsia" w:cs="Arial" w:hint="eastAsia"/>
          <w:b/>
          <w:lang w:eastAsia="ja-JP"/>
        </w:rPr>
        <w:t>Update</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25304E5"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w:t>
      </w:r>
      <w:r w:rsidR="00814F4F">
        <w:rPr>
          <w:rFonts w:ascii="Arial" w:eastAsiaTheme="minorEastAsia" w:hAnsi="Arial" w:cs="Arial" w:hint="eastAsia"/>
          <w:i/>
          <w:lang w:eastAsia="ja-JP"/>
        </w:rPr>
        <w:t xml:space="preserve">updates </w:t>
      </w:r>
      <w:r w:rsidR="00B26746">
        <w:rPr>
          <w:rFonts w:ascii="Arial" w:eastAsiaTheme="minorEastAsia" w:hAnsi="Arial" w:cs="Arial" w:hint="eastAsia"/>
          <w:i/>
          <w:lang w:eastAsia="ja-JP"/>
        </w:rPr>
        <w:t xml:space="preserve">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6F2C3B4"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aper</w:t>
      </w:r>
      <w:r w:rsidR="00A35B12">
        <w:rPr>
          <w:rFonts w:eastAsiaTheme="minorEastAsia" w:hint="eastAsia"/>
          <w:lang w:val="en-US" w:eastAsia="ja-JP"/>
        </w:rPr>
        <w:t xml:space="preserve">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EC7F51">
        <w:rPr>
          <w:rFonts w:eastAsiaTheme="minorEastAsia" w:hint="eastAsia"/>
          <w:lang w:val="en-US" w:eastAsia="ja-JP"/>
        </w:rPr>
        <w:t xml:space="preserve"> update to </w:t>
      </w:r>
      <w:r w:rsidR="00EC7F51">
        <w:rPr>
          <w:rFonts w:eastAsiaTheme="minorEastAsia"/>
          <w:lang w:val="en-US" w:eastAsia="ja-JP"/>
        </w:rPr>
        <w:t>solve</w:t>
      </w:r>
      <w:r w:rsidR="00EC7F51">
        <w:rPr>
          <w:rFonts w:eastAsiaTheme="minorEastAsia" w:hint="eastAsia"/>
          <w:lang w:val="en-US" w:eastAsia="ja-JP"/>
        </w:rPr>
        <w:t xml:space="preserve"> following consideration</w:t>
      </w:r>
      <w:r w:rsidR="00200815">
        <w:rPr>
          <w:rFonts w:eastAsiaTheme="minorEastAsia" w:hint="eastAsia"/>
          <w:lang w:val="en-US" w:eastAsia="ja-JP"/>
        </w:rPr>
        <w:t>.</w:t>
      </w:r>
      <w:r w:rsidR="00F928DC">
        <w:rPr>
          <w:rFonts w:eastAsiaTheme="minorEastAsia" w:hint="eastAsia"/>
          <w:lang w:val="en-US" w:eastAsia="ja-JP"/>
        </w:rPr>
        <w:t xml:space="preserve"> </w:t>
      </w:r>
    </w:p>
    <w:p w14:paraId="5C563B4F" w14:textId="4361C9EA" w:rsidR="00EC7F51" w:rsidRPr="006679D2" w:rsidRDefault="00EC7F51" w:rsidP="001A36CA">
      <w:pPr>
        <w:jc w:val="both"/>
        <w:rPr>
          <w:rFonts w:eastAsiaTheme="minorEastAsia" w:hint="eastAsia"/>
          <w:i/>
          <w:iCs/>
          <w:lang w:eastAsia="ja-JP"/>
        </w:rPr>
      </w:pPr>
      <w:r w:rsidRPr="00EC7F51">
        <w:rPr>
          <w:rFonts w:eastAsia="SimSun"/>
          <w:i/>
          <w:iCs/>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F83A85" w:rsidRDefault="00FB06FC" w:rsidP="00FB06FC">
      <w:pPr>
        <w:jc w:val="both"/>
        <w:rPr>
          <w:rFonts w:eastAsiaTheme="minorEastAsia"/>
          <w:lang w:eastAsia="ja-JP"/>
        </w:rPr>
      </w:pPr>
      <w:bookmarkStart w:id="4"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326721CA" w:rsidR="00F34F44" w:rsidRPr="00F34F44" w:rsidRDefault="00F34F44" w:rsidP="00F34F44">
      <w:pPr>
        <w:pBdr>
          <w:bottom w:val="single" w:sz="6" w:space="1" w:color="auto"/>
        </w:pBdr>
        <w:jc w:val="both"/>
        <w:rPr>
          <w:rFonts w:eastAsia="DengXian"/>
          <w:lang w:eastAsia="ja-JP"/>
        </w:rPr>
      </w:pPr>
    </w:p>
    <w:bookmarkEnd w:id="4"/>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D6D44CF" w14:textId="77777777" w:rsidR="00DB26EB" w:rsidRPr="00DB26EB" w:rsidRDefault="00DB26EB" w:rsidP="00DB26EB">
      <w:pPr>
        <w:keepNext/>
        <w:keepLines/>
        <w:spacing w:before="120"/>
        <w:ind w:left="1418" w:hanging="1418"/>
        <w:outlineLvl w:val="3"/>
        <w:rPr>
          <w:rFonts w:ascii="Arial" w:hAnsi="Arial"/>
          <w:sz w:val="24"/>
        </w:rPr>
      </w:pPr>
      <w:bookmarkStart w:id="5" w:name="_Toc212619009"/>
      <w:bookmarkEnd w:id="2"/>
      <w:bookmarkEnd w:id="3"/>
      <w:r w:rsidRPr="00DB26EB">
        <w:rPr>
          <w:rFonts w:ascii="Arial" w:hAnsi="Arial"/>
          <w:sz w:val="24"/>
        </w:rPr>
        <w:t>7.1.2.1</w:t>
      </w:r>
      <w:r w:rsidRPr="00DB26EB">
        <w:rPr>
          <w:rFonts w:ascii="Arial" w:hAnsi="Arial"/>
          <w:sz w:val="24"/>
        </w:rPr>
        <w:tab/>
        <w:t>General</w:t>
      </w:r>
      <w:bookmarkEnd w:id="5"/>
    </w:p>
    <w:p w14:paraId="53F5737E" w14:textId="77777777" w:rsidR="00DB26EB" w:rsidRPr="00DB26EB" w:rsidRDefault="00DB26EB" w:rsidP="00DB26EB">
      <w:r w:rsidRPr="00DB26EB">
        <w:t>No impact on RAN and UE operation.</w:t>
      </w:r>
    </w:p>
    <w:p w14:paraId="013FC755" w14:textId="47A2136A" w:rsidR="00FD4541" w:rsidRPr="00DB26EB" w:rsidRDefault="00DB26EB" w:rsidP="00FD4541">
      <w:pPr>
        <w:rPr>
          <w:ins w:id="6" w:author="NTT DOCOMO" w:date="2025-11-07T10:19:00Z" w16du:dateUtc="2025-11-07T01:19:00Z"/>
          <w:rFonts w:eastAsiaTheme="minorEastAsia"/>
          <w:lang w:eastAsia="ja-JP"/>
        </w:rPr>
      </w:pPr>
      <w:r w:rsidRPr="00DB26EB">
        <w:t>To reduce the reporting load of input data sources (e.g. UPF), the analytics consumer may include the Analytics Filter Information (as described in clause 6.1.3 of TS 23.288 [5]) for input data filtering to UPF.</w:t>
      </w:r>
      <w:ins w:id="7" w:author="NTT DOCOMO" w:date="2025-11-07T10:19:00Z" w16du:dateUtc="2025-11-07T01:19:00Z">
        <w:r w:rsidR="00FD4541">
          <w:rPr>
            <w:rFonts w:eastAsiaTheme="minorEastAsia" w:hint="eastAsia"/>
            <w:lang w:eastAsia="ja-JP"/>
          </w:rPr>
          <w:t xml:space="preserve"> </w:t>
        </w:r>
        <w:r w:rsidR="00FD4541">
          <w:rPr>
            <w:rFonts w:eastAsiaTheme="minorEastAsia" w:hint="eastAsia"/>
            <w:lang w:eastAsia="ja-JP"/>
          </w:rPr>
          <w:t>T</w:t>
        </w:r>
        <w:r w:rsidR="00FD4541" w:rsidRPr="00AA7670">
          <w:rPr>
            <w:rFonts w:eastAsiaTheme="minorEastAsia"/>
            <w:lang w:eastAsia="ja-JP"/>
          </w:rPr>
          <w:t xml:space="preserve">he </w:t>
        </w:r>
        <w:r w:rsidR="00FD4541">
          <w:rPr>
            <w:rFonts w:eastAsiaTheme="minorEastAsia" w:hint="eastAsia"/>
            <w:lang w:eastAsia="ja-JP"/>
          </w:rPr>
          <w:t>NWDAF</w:t>
        </w:r>
        <w:r w:rsidR="00FD4541" w:rsidRPr="00AA7670">
          <w:rPr>
            <w:rFonts w:eastAsiaTheme="minorEastAsia"/>
            <w:lang w:eastAsia="ja-JP"/>
          </w:rPr>
          <w:t xml:space="preserve"> may </w:t>
        </w:r>
        <w:r w:rsidR="00FD4541" w:rsidRPr="00A47011">
          <w:rPr>
            <w:rFonts w:eastAsiaTheme="minorEastAsia"/>
            <w:lang w:eastAsia="ja-JP"/>
          </w:rPr>
          <w:t>include instruction</w:t>
        </w:r>
        <w:r w:rsidR="00FD4541">
          <w:rPr>
            <w:rFonts w:eastAsiaTheme="minorEastAsia" w:hint="eastAsia"/>
            <w:lang w:eastAsia="ja-JP"/>
          </w:rPr>
          <w:t xml:space="preserve"> information</w:t>
        </w:r>
        <w:r w:rsidR="00FD4541" w:rsidRPr="00A47011">
          <w:rPr>
            <w:rFonts w:eastAsiaTheme="minorEastAsia"/>
            <w:lang w:eastAsia="ja-JP"/>
          </w:rPr>
          <w:t xml:space="preserve"> in the subscription request to direct the UPF to perform preprocessing, for example:</w:t>
        </w:r>
        <w:r w:rsidR="00FD4541">
          <w:rPr>
            <w:rFonts w:eastAsiaTheme="minorEastAsia" w:hint="eastAsia"/>
            <w:lang w:eastAsia="ja-JP"/>
          </w:rPr>
          <w:t xml:space="preserve"> </w:t>
        </w:r>
      </w:ins>
    </w:p>
    <w:p w14:paraId="06CEBA4F" w14:textId="77777777" w:rsidR="00FD4541" w:rsidRPr="005102D4" w:rsidRDefault="00FD4541" w:rsidP="00FD4541">
      <w:pPr>
        <w:ind w:left="851" w:hanging="284"/>
        <w:rPr>
          <w:ins w:id="8" w:author="NTT DOCOMO" w:date="2025-11-07T10:19:00Z" w16du:dateUtc="2025-11-07T01:19:00Z"/>
          <w:rFonts w:eastAsiaTheme="minorEastAsia"/>
          <w:lang w:eastAsia="ja-JP"/>
        </w:rPr>
      </w:pPr>
      <w:ins w:id="9" w:author="NTT DOCOMO" w:date="2025-11-07T10:19:00Z" w16du:dateUtc="2025-11-07T01:19:00Z">
        <w:r w:rsidRPr="00DB26EB">
          <w:t>-</w:t>
        </w:r>
        <w:r w:rsidRPr="00DB26EB">
          <w:tab/>
        </w:r>
        <w:r w:rsidRPr="005B24A0">
          <w:t>Limiting the volume of the data set to be sent</w:t>
        </w:r>
        <w:r>
          <w:rPr>
            <w:rFonts w:eastAsiaTheme="minorEastAsia" w:hint="eastAsia"/>
            <w:lang w:eastAsia="ja-JP"/>
          </w:rPr>
          <w:t>.</w:t>
        </w:r>
      </w:ins>
    </w:p>
    <w:p w14:paraId="43CE258B" w14:textId="77777777" w:rsidR="00FD4541" w:rsidRDefault="00FD4541" w:rsidP="00FD4541">
      <w:pPr>
        <w:ind w:left="851" w:hanging="284"/>
        <w:rPr>
          <w:ins w:id="10" w:author="NTT DOCOMO" w:date="2025-11-07T10:19:00Z" w16du:dateUtc="2025-11-07T01:19:00Z"/>
          <w:rFonts w:eastAsiaTheme="minorEastAsia"/>
          <w:lang w:eastAsia="ja-JP"/>
        </w:rPr>
      </w:pPr>
      <w:ins w:id="11" w:author="NTT DOCOMO" w:date="2025-11-07T10:19:00Z" w16du:dateUtc="2025-11-07T01:19:00Z">
        <w:r>
          <w:rPr>
            <w:rFonts w:eastAsiaTheme="minorEastAsia" w:hint="eastAsia"/>
            <w:lang w:eastAsia="ja-JP"/>
          </w:rPr>
          <w:t>-</w:t>
        </w:r>
        <w:r>
          <w:rPr>
            <w:rFonts w:eastAsiaTheme="minorEastAsia"/>
            <w:lang w:eastAsia="ja-JP"/>
          </w:rPr>
          <w:tab/>
        </w:r>
        <w:r w:rsidRPr="005B24A0">
          <w:rPr>
            <w:rFonts w:eastAsiaTheme="minorEastAsia"/>
            <w:lang w:eastAsia="ja-JP"/>
          </w:rPr>
          <w:t>Sampling and statistical processing</w:t>
        </w:r>
        <w:r>
          <w:rPr>
            <w:rFonts w:eastAsiaTheme="minorEastAsia" w:hint="eastAsia"/>
            <w:lang w:eastAsia="ja-JP"/>
          </w:rPr>
          <w:t>.</w:t>
        </w:r>
      </w:ins>
    </w:p>
    <w:p w14:paraId="5683175B" w14:textId="77777777" w:rsidR="00FD4541" w:rsidRDefault="00FD4541" w:rsidP="00FD4541">
      <w:pPr>
        <w:ind w:left="851" w:hanging="284"/>
        <w:rPr>
          <w:ins w:id="12" w:author="NTT DOCOMO" w:date="2025-11-07T10:19:00Z" w16du:dateUtc="2025-11-07T01:19:00Z"/>
          <w:rFonts w:eastAsiaTheme="minorEastAsia"/>
          <w:lang w:eastAsia="ja-JP"/>
        </w:rPr>
      </w:pPr>
      <w:ins w:id="13" w:author="NTT DOCOMO" w:date="2025-11-07T10:19:00Z" w16du:dateUtc="2025-11-07T01:19:00Z">
        <w:r>
          <w:rPr>
            <w:rFonts w:eastAsiaTheme="minorEastAsia" w:hint="eastAsia"/>
            <w:lang w:eastAsia="ja-JP"/>
          </w:rPr>
          <w:t>-</w:t>
        </w:r>
        <w:r>
          <w:rPr>
            <w:rFonts w:eastAsiaTheme="minorEastAsia"/>
            <w:lang w:eastAsia="ja-JP"/>
          </w:rPr>
          <w:tab/>
        </w:r>
        <w:r>
          <w:rPr>
            <w:rFonts w:eastAsiaTheme="minorEastAsia" w:hint="eastAsia"/>
            <w:lang w:eastAsia="ja-JP"/>
          </w:rPr>
          <w:t>s</w:t>
        </w:r>
        <w:r w:rsidRPr="005B24A0">
          <w:rPr>
            <w:rFonts w:eastAsiaTheme="minorEastAsia"/>
            <w:lang w:eastAsia="ja-JP"/>
          </w:rPr>
          <w:t>kipping or bundling reports</w:t>
        </w:r>
        <w:r>
          <w:rPr>
            <w:rFonts w:eastAsiaTheme="minorEastAsia" w:hint="eastAsia"/>
            <w:lang w:eastAsia="ja-JP"/>
          </w:rPr>
          <w:t>.</w:t>
        </w:r>
      </w:ins>
    </w:p>
    <w:p w14:paraId="7E23D5B9" w14:textId="77777777" w:rsidR="00FD4541" w:rsidRDefault="00FD4541" w:rsidP="00FD4541">
      <w:pPr>
        <w:ind w:left="851" w:hanging="284"/>
        <w:rPr>
          <w:ins w:id="14" w:author="NTT DOCOMO" w:date="2025-11-07T10:19:00Z" w16du:dateUtc="2025-11-07T01:19:00Z"/>
          <w:rFonts w:eastAsiaTheme="minorEastAsia"/>
          <w:lang w:val="en-US" w:eastAsia="ja-JP"/>
        </w:rPr>
      </w:pPr>
      <w:ins w:id="15" w:author="NTT DOCOMO" w:date="2025-11-07T10:19:00Z" w16du:dateUtc="2025-11-07T01:19:00Z">
        <w:r>
          <w:rPr>
            <w:rFonts w:eastAsiaTheme="minorEastAsia" w:hint="eastAsia"/>
            <w:lang w:val="en-US" w:eastAsia="ja-JP"/>
          </w:rPr>
          <w:t>-</w:t>
        </w:r>
        <w:r>
          <w:rPr>
            <w:rFonts w:eastAsiaTheme="minorEastAsia"/>
            <w:lang w:val="en-US" w:eastAsia="ja-JP"/>
          </w:rPr>
          <w:tab/>
        </w:r>
        <w:r w:rsidRPr="005B24A0">
          <w:rPr>
            <w:rFonts w:eastAsiaTheme="minorEastAsia"/>
            <w:lang w:val="en-US" w:eastAsia="ja-JP"/>
          </w:rPr>
          <w:t>Compressing or encoding data</w:t>
        </w:r>
        <w:r>
          <w:rPr>
            <w:rFonts w:eastAsiaTheme="minorEastAsia" w:hint="eastAsia"/>
            <w:lang w:val="en-US" w:eastAsia="ja-JP"/>
          </w:rPr>
          <w:t>.</w:t>
        </w:r>
      </w:ins>
    </w:p>
    <w:p w14:paraId="3FCB07FA" w14:textId="77777777" w:rsidR="00FD4541" w:rsidRPr="00F67CCD" w:rsidRDefault="00FD4541" w:rsidP="00FD4541">
      <w:pPr>
        <w:pStyle w:val="NO"/>
        <w:rPr>
          <w:ins w:id="16" w:author="NTT DOCOMO" w:date="2025-11-07T10:19:00Z" w16du:dateUtc="2025-11-07T01:19:00Z"/>
          <w:rFonts w:eastAsiaTheme="minorEastAsia"/>
        </w:rPr>
      </w:pPr>
      <w:ins w:id="17" w:author="NTT DOCOMO" w:date="2025-11-07T10:19:00Z" w16du:dateUtc="2025-11-07T01:19:00Z">
        <w:r w:rsidRPr="00F67CCD">
          <w:rPr>
            <w:rFonts w:eastAsiaTheme="minorEastAsia"/>
          </w:rPr>
          <w:t>N</w:t>
        </w:r>
        <w:r w:rsidRPr="00F67CCD">
          <w:rPr>
            <w:rFonts w:eastAsiaTheme="minorEastAsia" w:hint="eastAsia"/>
          </w:rPr>
          <w:t>OTE</w:t>
        </w:r>
        <w:r w:rsidRPr="00F67CCD">
          <w:rPr>
            <w:rFonts w:eastAsiaTheme="minorEastAsia"/>
          </w:rPr>
          <w:t>:</w:t>
        </w:r>
        <w:r>
          <w:rPr>
            <w:rFonts w:eastAsiaTheme="minorEastAsia"/>
          </w:rPr>
          <w:tab/>
        </w:r>
        <w:del w:id="18" w:author="Atsushi Minokuchi" w:date="2025-11-07T08:49:00Z" w16du:dateUtc="2025-11-06T23:49:00Z">
          <w:r w:rsidRPr="00F67CCD" w:rsidDel="0071679A">
            <w:rPr>
              <w:rFonts w:eastAsiaTheme="minorEastAsia"/>
            </w:rPr>
            <w:delText xml:space="preserve"> </w:delText>
          </w:r>
        </w:del>
        <w:r w:rsidRPr="00F67CCD">
          <w:rPr>
            <w:rFonts w:eastAsiaTheme="minorEastAsia"/>
          </w:rPr>
          <w:t>The specific algorithms for compression and encoding will be discussed at Stage 3.</w:t>
        </w:r>
      </w:ins>
    </w:p>
    <w:p w14:paraId="287BED16" w14:textId="00E6F8A3" w:rsidR="00FD4541" w:rsidRPr="00FC0A1F" w:rsidDel="00062DE0" w:rsidRDefault="00FD4541" w:rsidP="00FC0A1F">
      <w:pPr>
        <w:ind w:left="851" w:hanging="284"/>
        <w:rPr>
          <w:ins w:id="19" w:author="NTT DOCOMO" w:date="2025-11-07T10:19:00Z" w16du:dateUtc="2025-11-07T01:19:00Z"/>
          <w:del w:id="20" w:author="NTT DOCOMO" w:date="2025-11-06T19:07:00Z" w16du:dateUtc="2025-11-06T10:07:00Z"/>
          <w:rFonts w:eastAsiaTheme="minorEastAsia" w:hint="eastAsia"/>
          <w:lang w:val="en-US" w:eastAsia="ja-JP"/>
        </w:rPr>
      </w:pPr>
      <w:ins w:id="21" w:author="NTT DOCOMO" w:date="2025-11-07T10:19:00Z" w16du:dateUtc="2025-11-07T01:19:00Z">
        <w:r>
          <w:rPr>
            <w:rFonts w:eastAsiaTheme="minorEastAsia" w:hint="eastAsia"/>
            <w:lang w:val="en-US" w:eastAsia="ja-JP"/>
          </w:rPr>
          <w:t>-</w:t>
        </w:r>
        <w:r>
          <w:rPr>
            <w:rFonts w:eastAsiaTheme="minorEastAsia"/>
            <w:lang w:val="en-US" w:eastAsia="ja-JP"/>
          </w:rPr>
          <w:tab/>
          <w:t>Applying an ML model by</w:t>
        </w:r>
        <w:r w:rsidRPr="00954C30">
          <w:rPr>
            <w:rFonts w:eastAsiaTheme="minorEastAsia"/>
            <w:lang w:val="en-US" w:eastAsia="ja-JP"/>
          </w:rPr>
          <w:t xml:space="preserve"> </w:t>
        </w:r>
      </w:ins>
      <w:ins w:id="22" w:author="NTT DOCOMO" w:date="2025-11-07T10:20:00Z" w16du:dateUtc="2025-11-07T01:20:00Z">
        <w:r w:rsidR="008A0EAA">
          <w:rPr>
            <w:rFonts w:eastAsiaTheme="minorEastAsia" w:hint="eastAsia"/>
            <w:lang w:val="en-US" w:eastAsia="ja-JP"/>
          </w:rPr>
          <w:t xml:space="preserve">the </w:t>
        </w:r>
      </w:ins>
      <w:ins w:id="23" w:author="NTT DOCOMO" w:date="2025-11-07T10:19:00Z" w16du:dateUtc="2025-11-07T01:19:00Z">
        <w:r w:rsidRPr="00954C30">
          <w:rPr>
            <w:rFonts w:eastAsiaTheme="minorEastAsia"/>
            <w:lang w:val="en-US" w:eastAsia="ja-JP"/>
          </w:rPr>
          <w:t>UPF</w:t>
        </w:r>
        <w:r>
          <w:rPr>
            <w:rFonts w:eastAsiaTheme="minorEastAsia" w:hint="eastAsia"/>
            <w:lang w:val="en-US" w:eastAsia="ja-JP"/>
          </w:rPr>
          <w:t xml:space="preserve"> </w:t>
        </w:r>
        <w:r>
          <w:rPr>
            <w:rFonts w:eastAsiaTheme="minorEastAsia"/>
            <w:lang w:val="en-US" w:eastAsia="ja-JP"/>
          </w:rPr>
          <w:t xml:space="preserve">on the raw data </w:t>
        </w:r>
        <w:r>
          <w:rPr>
            <w:rFonts w:eastAsiaTheme="minorEastAsia" w:hint="eastAsia"/>
            <w:lang w:val="en-US" w:eastAsia="ja-JP"/>
          </w:rPr>
          <w:t>and providing the inference result to the NWDAF.</w:t>
        </w:r>
      </w:ins>
    </w:p>
    <w:p w14:paraId="77B8F1BC" w14:textId="35431FA9" w:rsidR="00062DE0" w:rsidRPr="00FD4541" w:rsidRDefault="00062DE0" w:rsidP="00FD4541">
      <w:pPr>
        <w:rPr>
          <w:rFonts w:eastAsiaTheme="minorEastAsia"/>
          <w:lang w:eastAsia="ja-JP"/>
        </w:rPr>
      </w:pPr>
    </w:p>
    <w:p w14:paraId="1BDD3DC2" w14:textId="77777777" w:rsidR="00DB26EB" w:rsidRPr="00DB26EB" w:rsidRDefault="00DB26EB" w:rsidP="00DB26EB">
      <w:pPr>
        <w:keepNext/>
        <w:keepLines/>
        <w:spacing w:before="120"/>
        <w:ind w:left="1418" w:hanging="1418"/>
        <w:outlineLvl w:val="3"/>
        <w:rPr>
          <w:rFonts w:ascii="Arial" w:hAnsi="Arial"/>
          <w:sz w:val="24"/>
        </w:rPr>
      </w:pPr>
      <w:bookmarkStart w:id="24" w:name="_Toc207704299"/>
      <w:bookmarkStart w:id="25" w:name="_Toc212619010"/>
      <w:r w:rsidRPr="00DB26EB">
        <w:rPr>
          <w:rFonts w:ascii="Arial" w:hAnsi="Arial"/>
          <w:sz w:val="24"/>
        </w:rPr>
        <w:t>7.1.2.2</w:t>
      </w:r>
      <w:r w:rsidRPr="00DB26EB">
        <w:rPr>
          <w:rFonts w:ascii="Arial" w:hAnsi="Arial"/>
          <w:sz w:val="24"/>
        </w:rPr>
        <w:tab/>
        <w:t>Agreed Principles for Use Case</w:t>
      </w:r>
      <w:r w:rsidRPr="00DB26EB">
        <w:rPr>
          <w:rFonts w:ascii="Arial" w:hAnsi="Arial"/>
          <w:sz w:val="24"/>
          <w:lang w:eastAsia="ko-KR"/>
        </w:rPr>
        <w:t xml:space="preserve"> #1</w:t>
      </w:r>
      <w:bookmarkEnd w:id="24"/>
      <w:bookmarkEnd w:id="25"/>
    </w:p>
    <w:p w14:paraId="1197056F" w14:textId="77777777" w:rsidR="00DB26EB" w:rsidRPr="00DB26EB" w:rsidRDefault="00DB26EB" w:rsidP="00DB26EB">
      <w:pPr>
        <w:ind w:left="568" w:hanging="284"/>
      </w:pPr>
      <w:r w:rsidRPr="00DB26EB">
        <w:t>-</w:t>
      </w:r>
      <w:r w:rsidRPr="00DB26EB">
        <w:tab/>
        <w:t>The service consumer of the analytics service may be SMF, PCF, OAM, UPF, and AF. The consumer may take the output Analytics into account.</w:t>
      </w:r>
    </w:p>
    <w:p w14:paraId="69B83183" w14:textId="77777777" w:rsidR="00DB26EB" w:rsidRPr="00DB26EB" w:rsidRDefault="00DB26EB" w:rsidP="00DB26EB">
      <w:pPr>
        <w:ind w:left="568" w:hanging="284"/>
      </w:pPr>
      <w:r w:rsidRPr="00DB26EB">
        <w:t>-</w:t>
      </w:r>
      <w:r w:rsidRPr="00DB26EB">
        <w:tab/>
        <w:t>To provide analytics to the consumers, the NWDAF may provide the output analytics, including the statistics and predictions of:</w:t>
      </w:r>
    </w:p>
    <w:p w14:paraId="5A5065A6" w14:textId="77777777" w:rsidR="00DB26EB" w:rsidRPr="00DB26EB" w:rsidRDefault="00DB26EB" w:rsidP="00DB26EB">
      <w:pPr>
        <w:ind w:left="851" w:hanging="284"/>
      </w:pPr>
      <w:r w:rsidRPr="00DB26EB">
        <w:t>-</w:t>
      </w:r>
      <w:r w:rsidRPr="00DB26EB">
        <w:tab/>
        <w:t>Type of abnormal traffic, e.g. abnormal traffic due to DDoS, abnormal data packets patterns, unexpected traffic volume or burst.</w:t>
      </w:r>
    </w:p>
    <w:p w14:paraId="59588332" w14:textId="77777777" w:rsidR="00DB26EB" w:rsidRPr="00DB26EB" w:rsidRDefault="00DB26EB" w:rsidP="00DB26EB">
      <w:pPr>
        <w:ind w:left="851" w:hanging="284"/>
      </w:pPr>
      <w:r w:rsidRPr="00DB26EB">
        <w:t>-</w:t>
      </w:r>
      <w:r w:rsidRPr="00DB26EB">
        <w:tab/>
        <w:t>Volume, rate or burst size of abnormal traffic.</w:t>
      </w:r>
    </w:p>
    <w:p w14:paraId="33ADF29A" w14:textId="77777777" w:rsidR="00DB26EB" w:rsidRPr="00DB26EB" w:rsidRDefault="00DB26EB" w:rsidP="00DB26EB">
      <w:pPr>
        <w:ind w:left="851" w:hanging="284"/>
      </w:pPr>
      <w:r w:rsidRPr="00DB26EB">
        <w:t>-</w:t>
      </w:r>
      <w:r w:rsidRPr="00DB26EB">
        <w:tab/>
        <w:t>Identifiers/addresses of affected UPF(s), UE(s), PDU session(s).</w:t>
      </w:r>
    </w:p>
    <w:p w14:paraId="3340C4D4" w14:textId="77777777" w:rsidR="00DB26EB" w:rsidRPr="00DB26EB" w:rsidRDefault="00DB26EB" w:rsidP="00DB26EB">
      <w:pPr>
        <w:ind w:left="851" w:hanging="284"/>
      </w:pPr>
      <w:r w:rsidRPr="00DB26EB">
        <w:t>-</w:t>
      </w:r>
      <w:r w:rsidRPr="00DB26EB">
        <w:tab/>
        <w:t>Identifiers/ information of the source, e.g. IP packet filter(s), IP Protocol (TCP, UDP, etc.), application ID, etc.</w:t>
      </w:r>
    </w:p>
    <w:p w14:paraId="56CBCC69" w14:textId="77777777" w:rsidR="00DB26EB" w:rsidRPr="00DB26EB" w:rsidRDefault="00DB26EB" w:rsidP="00DB26EB">
      <w:pPr>
        <w:ind w:left="568" w:hanging="284"/>
      </w:pPr>
      <w:r w:rsidRPr="00DB26EB">
        <w:t>-</w:t>
      </w:r>
      <w:r w:rsidRPr="00DB26EB">
        <w:tab/>
        <w:t>To derive the output analytics, the following input data may be collected from the UPF or SMF, to support the NWDAF-based analytics:</w:t>
      </w:r>
    </w:p>
    <w:p w14:paraId="636DB85A" w14:textId="77777777" w:rsidR="00DB26EB" w:rsidRPr="00DB26EB" w:rsidRDefault="00DB26EB" w:rsidP="00DB26EB">
      <w:pPr>
        <w:ind w:left="851" w:hanging="284"/>
      </w:pPr>
      <w:r w:rsidRPr="00DB26EB">
        <w:t>-</w:t>
      </w:r>
      <w:r w:rsidRPr="00DB26EB">
        <w:tab/>
        <w:t>From UPF/SMF:</w:t>
      </w:r>
    </w:p>
    <w:p w14:paraId="0346373B" w14:textId="77777777" w:rsidR="00DB26EB" w:rsidRPr="00DB26EB" w:rsidRDefault="00DB26EB" w:rsidP="00DB26EB">
      <w:pPr>
        <w:ind w:left="1135" w:hanging="284"/>
      </w:pPr>
      <w:r w:rsidRPr="00DB26EB">
        <w:t>-</w:t>
      </w:r>
      <w:r w:rsidRPr="00DB26EB">
        <w:tab/>
        <w:t>Information to identify the traffic pattern that can contain:</w:t>
      </w:r>
    </w:p>
    <w:p w14:paraId="37C18071" w14:textId="77777777" w:rsidR="00DB26EB" w:rsidRPr="00DB26EB" w:rsidRDefault="00DB26EB" w:rsidP="00DB26EB">
      <w:pPr>
        <w:ind w:left="1418" w:hanging="284"/>
      </w:pPr>
      <w:r w:rsidRPr="00DB26EB">
        <w:t>-</w:t>
      </w:r>
      <w:r w:rsidRPr="00DB26EB">
        <w:tab/>
        <w:t>Source of traffic (e.g. IP packet filter(s), IP Protocol (TCP, UDP, etc.), application ID, etc.).</w:t>
      </w:r>
    </w:p>
    <w:p w14:paraId="156936C3" w14:textId="77777777" w:rsidR="00DB26EB" w:rsidRPr="00DB26EB" w:rsidRDefault="00DB26EB" w:rsidP="00DB26EB">
      <w:pPr>
        <w:ind w:left="1418" w:hanging="284"/>
      </w:pPr>
      <w:r w:rsidRPr="00DB26EB">
        <w:t>-</w:t>
      </w:r>
      <w:r w:rsidRPr="00DB26EB">
        <w:tab/>
        <w:t>Traffic flow filters.</w:t>
      </w:r>
    </w:p>
    <w:p w14:paraId="00669ACE" w14:textId="77777777" w:rsidR="00DB26EB" w:rsidRPr="00DB26EB" w:rsidRDefault="00DB26EB" w:rsidP="00DB26EB">
      <w:pPr>
        <w:ind w:left="1135" w:hanging="284"/>
      </w:pPr>
      <w:r w:rsidRPr="00DB26EB">
        <w:t>-</w:t>
      </w:r>
      <w:r w:rsidRPr="00DB26EB">
        <w:tab/>
        <w:t>Identification of corresponding UEs.</w:t>
      </w:r>
    </w:p>
    <w:p w14:paraId="7B4D7AA5" w14:textId="77777777" w:rsidR="00DB26EB" w:rsidRPr="00DB26EB" w:rsidRDefault="00DB26EB" w:rsidP="00DB26EB">
      <w:pPr>
        <w:ind w:left="1135" w:hanging="284"/>
      </w:pPr>
      <w:r w:rsidRPr="00DB26EB">
        <w:t>-</w:t>
      </w:r>
      <w:r w:rsidRPr="00DB26EB">
        <w:tab/>
        <w:t>Information of traffic characteristics.</w:t>
      </w:r>
    </w:p>
    <w:p w14:paraId="6666F36B" w14:textId="77777777" w:rsidR="00DB26EB" w:rsidRPr="00DB26EB" w:rsidRDefault="00DB26EB" w:rsidP="00DB26EB">
      <w:pPr>
        <w:ind w:left="568" w:hanging="284"/>
      </w:pPr>
      <w:r w:rsidRPr="00DB26EB">
        <w:t>-</w:t>
      </w:r>
      <w:r w:rsidRPr="00DB26EB">
        <w:tab/>
        <w:t>The SMF as consumer of NWDAF analytics may for instance take the following actions upon the detection of the abnormal traffic:</w:t>
      </w:r>
    </w:p>
    <w:p w14:paraId="16953241" w14:textId="77777777" w:rsidR="00DB26EB" w:rsidRPr="00DB26EB" w:rsidRDefault="00DB26EB" w:rsidP="00DB26EB">
      <w:pPr>
        <w:ind w:left="851" w:hanging="284"/>
      </w:pPr>
      <w:r w:rsidRPr="00DB26EB">
        <w:t>-</w:t>
      </w:r>
      <w:r w:rsidRPr="00DB26EB">
        <w:tab/>
        <w:t>UPF reselection to distribute the load across UPF instances (as defined in clause 6.3.3 of TS 23.501 [2]).</w:t>
      </w:r>
    </w:p>
    <w:p w14:paraId="74B5AE0B" w14:textId="77777777" w:rsidR="00DB26EB" w:rsidRPr="00DB26EB" w:rsidRDefault="00DB26EB" w:rsidP="00DB26EB">
      <w:pPr>
        <w:ind w:left="851" w:hanging="284"/>
      </w:pPr>
      <w:r w:rsidRPr="00DB26EB">
        <w:t>-</w:t>
      </w:r>
      <w:r w:rsidRPr="00DB26EB">
        <w:tab/>
        <w:t>Configuring UPF to block or shape abnormal traffic, to enforce bandwidth limitations.</w:t>
      </w:r>
    </w:p>
    <w:p w14:paraId="78E2D24E" w14:textId="77777777" w:rsidR="00DB26EB" w:rsidRPr="00DB26EB" w:rsidRDefault="00DB26EB" w:rsidP="00DB26EB">
      <w:pPr>
        <w:ind w:left="568" w:hanging="284"/>
      </w:pPr>
      <w:r w:rsidRPr="00DB26EB">
        <w:t>-</w:t>
      </w:r>
      <w:r w:rsidRPr="00DB26EB">
        <w:tab/>
        <w:t>UPF as consumer of NWDAF analytics may for instance take the following actions:</w:t>
      </w:r>
    </w:p>
    <w:p w14:paraId="30AAF359" w14:textId="77777777" w:rsidR="00DB26EB" w:rsidRPr="00DB26EB" w:rsidRDefault="00DB26EB" w:rsidP="00DB26EB">
      <w:pPr>
        <w:ind w:left="851" w:hanging="284"/>
      </w:pPr>
      <w:r w:rsidRPr="00DB26EB">
        <w:t>-</w:t>
      </w:r>
      <w:r w:rsidRPr="00DB26EB">
        <w:tab/>
        <w:t>Downlink traffic suppression (e.g., selective packet dropping or rate limitations).</w:t>
      </w:r>
    </w:p>
    <w:p w14:paraId="29465E4C" w14:textId="77777777" w:rsidR="00DB26EB" w:rsidRPr="00DB26EB" w:rsidRDefault="00DB26EB" w:rsidP="00DB26EB">
      <w:pPr>
        <w:ind w:left="851" w:hanging="284"/>
      </w:pPr>
      <w:r w:rsidRPr="00DB26EB">
        <w:t>-</w:t>
      </w:r>
      <w:r w:rsidRPr="00DB26EB">
        <w:tab/>
        <w:t>adjust packet processing resources.</w:t>
      </w:r>
    </w:p>
    <w:p w14:paraId="019A22CD" w14:textId="45A447E9"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Second</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68C37799" w14:textId="77777777" w:rsidR="00FE4189" w:rsidRPr="00182836" w:rsidRDefault="00FE4189" w:rsidP="00FE4189">
      <w:pPr>
        <w:pStyle w:val="Heading3"/>
      </w:pPr>
      <w:bookmarkStart w:id="26" w:name="_Toc207704303"/>
      <w:bookmarkStart w:id="27" w:name="_Toc212619014"/>
      <w:r w:rsidRPr="00182836">
        <w:t>7.2.2</w:t>
      </w:r>
      <w:r w:rsidRPr="00182836">
        <w:tab/>
        <w:t>Topics for further consideration for KI#2</w:t>
      </w:r>
      <w:bookmarkEnd w:id="26"/>
      <w:bookmarkEnd w:id="27"/>
    </w:p>
    <w:p w14:paraId="2DD021AB" w14:textId="77777777" w:rsidR="00FE4189" w:rsidRPr="00182836" w:rsidRDefault="00FE4189" w:rsidP="00FE4189">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4A864FB" w14:textId="77777777" w:rsidR="00FE4189" w:rsidRPr="00182836" w:rsidRDefault="00FE4189" w:rsidP="00FE4189">
      <w:pPr>
        <w:rPr>
          <w:rFonts w:eastAsia="DengXian"/>
        </w:rPr>
      </w:pPr>
      <w:r w:rsidRPr="00182836">
        <w:rPr>
          <w:rFonts w:eastAsia="DengXian"/>
        </w:rPr>
        <w:t>The following topics are for further consideration for KI#2:</w:t>
      </w:r>
    </w:p>
    <w:p w14:paraId="6B36AC13" w14:textId="77777777" w:rsidR="00FE4189" w:rsidRDefault="00FE4189" w:rsidP="00FE4189">
      <w:pPr>
        <w:pStyle w:val="B1"/>
        <w:rPr>
          <w:rFonts w:eastAsia="SimSun"/>
        </w:rPr>
      </w:pPr>
      <w:r>
        <w:rPr>
          <w:rFonts w:eastAsia="SimSun"/>
        </w:rPr>
        <w:t>-</w:t>
      </w:r>
      <w:r>
        <w:rPr>
          <w:rFonts w:eastAsia="SimSun"/>
        </w:rPr>
        <w:tab/>
        <w:t>The need and details of type/identification of traffic pattern is FFS.</w:t>
      </w:r>
    </w:p>
    <w:p w14:paraId="2B744C44" w14:textId="77777777" w:rsidR="00FE4189" w:rsidRDefault="00FE4189" w:rsidP="00FE4189">
      <w:pPr>
        <w:pStyle w:val="B1"/>
        <w:rPr>
          <w:rFonts w:eastAsia="SimSun"/>
        </w:rPr>
      </w:pPr>
      <w:r>
        <w:rPr>
          <w:rFonts w:eastAsia="SimSun"/>
        </w:rPr>
        <w:t>-</w:t>
      </w:r>
      <w:r>
        <w:rPr>
          <w:rFonts w:eastAsia="SimSun"/>
        </w:rPr>
        <w:tab/>
        <w:t>Whether new UPF or SMF events are needed or not for NWDAF data collection.</w:t>
      </w:r>
    </w:p>
    <w:p w14:paraId="279E8DD1" w14:textId="657D5EB8" w:rsidR="00FE4189" w:rsidDel="00FC0A1F" w:rsidRDefault="00FE4189" w:rsidP="00FE4189">
      <w:pPr>
        <w:pStyle w:val="B1"/>
        <w:rPr>
          <w:del w:id="28" w:author="NTT DOCOMO" w:date="2025-11-07T10:20:00Z" w16du:dateUtc="2025-11-07T01:20:00Z"/>
          <w:rFonts w:eastAsia="SimSun"/>
        </w:rPr>
      </w:pPr>
      <w:del w:id="29" w:author="NTT DOCOMO" w:date="2025-11-07T10:20:00Z" w16du:dateUtc="2025-11-07T01:20:00Z">
        <w:r w:rsidDel="00FC0A1F">
          <w:rPr>
            <w:rFonts w:eastAsia="SimSun"/>
          </w:rPr>
          <w:delText>-</w:delText>
        </w:r>
        <w:r w:rsidDel="00FC0A1F">
          <w:rPr>
            <w:rFonts w:eastAsia="SimSu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08B35ED9" w14:textId="77777777" w:rsidR="00FE4189" w:rsidRDefault="00FE4189" w:rsidP="00FE4189">
      <w:pPr>
        <w:pStyle w:val="B1"/>
        <w:rPr>
          <w:rFonts w:eastAsia="SimSun"/>
        </w:rPr>
      </w:pPr>
      <w:r>
        <w:rPr>
          <w:rFonts w:eastAsia="SimSun"/>
        </w:rPr>
        <w:t>-</w:t>
      </w:r>
      <w:r>
        <w:rPr>
          <w:rFonts w:eastAsia="SimSun"/>
        </w:rPr>
        <w:tab/>
        <w:t>Consumer actions are FFS.</w:t>
      </w:r>
    </w:p>
    <w:p w14:paraId="644A6F17" w14:textId="77777777" w:rsidR="00FE4189" w:rsidRDefault="00FE4189" w:rsidP="00FE4189">
      <w:pPr>
        <w:pStyle w:val="B1"/>
        <w:rPr>
          <w:rFonts w:eastAsia="SimSun"/>
        </w:rPr>
      </w:pPr>
      <w:r>
        <w:rPr>
          <w:rFonts w:eastAsia="SimSun"/>
        </w:rPr>
        <w:t>-</w:t>
      </w:r>
      <w:r>
        <w:rPr>
          <w:rFonts w:eastAsia="SimSun"/>
        </w:rPr>
        <w:tab/>
        <w:t>For UC1, the input from AF, possibly via NEF, is FFS.</w:t>
      </w:r>
    </w:p>
    <w:p w14:paraId="1694B168" w14:textId="77777777" w:rsidR="00FE4189" w:rsidRDefault="00FE4189" w:rsidP="00FE4189">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61669368" w14:textId="77777777" w:rsidR="00FE4189" w:rsidRDefault="00FE4189" w:rsidP="00FE4189">
      <w:pPr>
        <w:pStyle w:val="NO"/>
        <w:rPr>
          <w:rFonts w:eastAsia="SimSun"/>
        </w:rPr>
      </w:pPr>
      <w:r>
        <w:rPr>
          <w:rFonts w:eastAsia="SimSun"/>
        </w:rPr>
        <w:t>NOTE:</w:t>
      </w:r>
      <w:r>
        <w:rPr>
          <w:rFonts w:eastAsia="SimSun"/>
        </w:rPr>
        <w:tab/>
        <w:t>How UPF subscribes to the new analytics is FFS.</w:t>
      </w: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88A5" w14:textId="77777777" w:rsidR="003A6790" w:rsidRDefault="003A6790" w:rsidP="00F34F44">
      <w:pPr>
        <w:spacing w:after="0"/>
      </w:pPr>
      <w:r>
        <w:separator/>
      </w:r>
    </w:p>
  </w:endnote>
  <w:endnote w:type="continuationSeparator" w:id="0">
    <w:p w14:paraId="551CE062" w14:textId="77777777" w:rsidR="003A6790" w:rsidRDefault="003A6790"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A6744" w14:textId="77777777" w:rsidR="003A6790" w:rsidRDefault="003A6790" w:rsidP="00F34F44">
      <w:pPr>
        <w:spacing w:after="0"/>
      </w:pPr>
      <w:r>
        <w:separator/>
      </w:r>
    </w:p>
  </w:footnote>
  <w:footnote w:type="continuationSeparator" w:id="0">
    <w:p w14:paraId="1BD66139" w14:textId="77777777" w:rsidR="003A6790" w:rsidRDefault="003A6790"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bordersDoNotSurroundHeader/>
  <w:bordersDoNotSurroundFooter/>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2AC0"/>
    <w:rsid w:val="000220C5"/>
    <w:rsid w:val="000351B5"/>
    <w:rsid w:val="000368FD"/>
    <w:rsid w:val="00041A34"/>
    <w:rsid w:val="0004206A"/>
    <w:rsid w:val="000462F5"/>
    <w:rsid w:val="00047888"/>
    <w:rsid w:val="00055EFA"/>
    <w:rsid w:val="000573CA"/>
    <w:rsid w:val="0005777F"/>
    <w:rsid w:val="00062DE0"/>
    <w:rsid w:val="0006497D"/>
    <w:rsid w:val="00065A7B"/>
    <w:rsid w:val="00072792"/>
    <w:rsid w:val="00072EF7"/>
    <w:rsid w:val="000749A2"/>
    <w:rsid w:val="000764B6"/>
    <w:rsid w:val="00084858"/>
    <w:rsid w:val="00095637"/>
    <w:rsid w:val="00097ABC"/>
    <w:rsid w:val="000A11D1"/>
    <w:rsid w:val="000A1F97"/>
    <w:rsid w:val="000A64AB"/>
    <w:rsid w:val="000A698D"/>
    <w:rsid w:val="000B4AFD"/>
    <w:rsid w:val="000C0B7C"/>
    <w:rsid w:val="000C1AF0"/>
    <w:rsid w:val="000C3F7B"/>
    <w:rsid w:val="000C6076"/>
    <w:rsid w:val="000E03D7"/>
    <w:rsid w:val="000E0E16"/>
    <w:rsid w:val="000E1025"/>
    <w:rsid w:val="000E136B"/>
    <w:rsid w:val="000F09CB"/>
    <w:rsid w:val="00101EA2"/>
    <w:rsid w:val="00111F70"/>
    <w:rsid w:val="00113525"/>
    <w:rsid w:val="00113B7A"/>
    <w:rsid w:val="001201A9"/>
    <w:rsid w:val="00120237"/>
    <w:rsid w:val="0012292E"/>
    <w:rsid w:val="00123D8B"/>
    <w:rsid w:val="00125BFF"/>
    <w:rsid w:val="00134B1D"/>
    <w:rsid w:val="00137811"/>
    <w:rsid w:val="00141D44"/>
    <w:rsid w:val="0014371B"/>
    <w:rsid w:val="00151A96"/>
    <w:rsid w:val="00154159"/>
    <w:rsid w:val="0015676E"/>
    <w:rsid w:val="0015782D"/>
    <w:rsid w:val="00160DA5"/>
    <w:rsid w:val="0016346F"/>
    <w:rsid w:val="0016375A"/>
    <w:rsid w:val="00166644"/>
    <w:rsid w:val="00166B34"/>
    <w:rsid w:val="00172B6D"/>
    <w:rsid w:val="001804B7"/>
    <w:rsid w:val="00182A11"/>
    <w:rsid w:val="001861E9"/>
    <w:rsid w:val="00191E77"/>
    <w:rsid w:val="00192AAD"/>
    <w:rsid w:val="00196059"/>
    <w:rsid w:val="00197607"/>
    <w:rsid w:val="001A120D"/>
    <w:rsid w:val="001A36CA"/>
    <w:rsid w:val="001C2213"/>
    <w:rsid w:val="001C57F1"/>
    <w:rsid w:val="001D0EC2"/>
    <w:rsid w:val="001D36D1"/>
    <w:rsid w:val="001D3C28"/>
    <w:rsid w:val="001D5725"/>
    <w:rsid w:val="001D624E"/>
    <w:rsid w:val="001E15E8"/>
    <w:rsid w:val="001E43B8"/>
    <w:rsid w:val="001E5383"/>
    <w:rsid w:val="001E6BAA"/>
    <w:rsid w:val="001E709B"/>
    <w:rsid w:val="001E7708"/>
    <w:rsid w:val="001F3AE3"/>
    <w:rsid w:val="001F7A77"/>
    <w:rsid w:val="00200209"/>
    <w:rsid w:val="00200815"/>
    <w:rsid w:val="00211593"/>
    <w:rsid w:val="00212145"/>
    <w:rsid w:val="00212200"/>
    <w:rsid w:val="00213670"/>
    <w:rsid w:val="0021501C"/>
    <w:rsid w:val="00217079"/>
    <w:rsid w:val="00217BEB"/>
    <w:rsid w:val="00223B72"/>
    <w:rsid w:val="0023118D"/>
    <w:rsid w:val="00232BD4"/>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F49AB"/>
    <w:rsid w:val="002F5AA1"/>
    <w:rsid w:val="002F74D6"/>
    <w:rsid w:val="00302413"/>
    <w:rsid w:val="00302C8C"/>
    <w:rsid w:val="003053CC"/>
    <w:rsid w:val="003070EE"/>
    <w:rsid w:val="0031253E"/>
    <w:rsid w:val="0031445B"/>
    <w:rsid w:val="00316A0C"/>
    <w:rsid w:val="0032107A"/>
    <w:rsid w:val="003268F3"/>
    <w:rsid w:val="003322DA"/>
    <w:rsid w:val="00332362"/>
    <w:rsid w:val="0033508B"/>
    <w:rsid w:val="00337BD8"/>
    <w:rsid w:val="003458F6"/>
    <w:rsid w:val="003505EE"/>
    <w:rsid w:val="003604D8"/>
    <w:rsid w:val="003608FE"/>
    <w:rsid w:val="00360B38"/>
    <w:rsid w:val="00362123"/>
    <w:rsid w:val="00375854"/>
    <w:rsid w:val="00377949"/>
    <w:rsid w:val="00381103"/>
    <w:rsid w:val="00382716"/>
    <w:rsid w:val="0039271E"/>
    <w:rsid w:val="003927D1"/>
    <w:rsid w:val="003937D1"/>
    <w:rsid w:val="003A29D3"/>
    <w:rsid w:val="003A6790"/>
    <w:rsid w:val="003A7C44"/>
    <w:rsid w:val="003B12E3"/>
    <w:rsid w:val="003B415E"/>
    <w:rsid w:val="003C1C5B"/>
    <w:rsid w:val="003C2953"/>
    <w:rsid w:val="003C6034"/>
    <w:rsid w:val="003C6090"/>
    <w:rsid w:val="003D0630"/>
    <w:rsid w:val="003D52C1"/>
    <w:rsid w:val="003E6A49"/>
    <w:rsid w:val="003F1320"/>
    <w:rsid w:val="003F2CB4"/>
    <w:rsid w:val="003F3006"/>
    <w:rsid w:val="003F3F87"/>
    <w:rsid w:val="003F6087"/>
    <w:rsid w:val="003F7608"/>
    <w:rsid w:val="004017AF"/>
    <w:rsid w:val="00413408"/>
    <w:rsid w:val="00427304"/>
    <w:rsid w:val="004279FD"/>
    <w:rsid w:val="004364B2"/>
    <w:rsid w:val="00437D09"/>
    <w:rsid w:val="00442A5D"/>
    <w:rsid w:val="004462B6"/>
    <w:rsid w:val="00446AB1"/>
    <w:rsid w:val="00447620"/>
    <w:rsid w:val="004529EA"/>
    <w:rsid w:val="00453BAE"/>
    <w:rsid w:val="00466579"/>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E73AB"/>
    <w:rsid w:val="004E7FDA"/>
    <w:rsid w:val="004F2EDC"/>
    <w:rsid w:val="004F4383"/>
    <w:rsid w:val="004F6EAF"/>
    <w:rsid w:val="00500AE5"/>
    <w:rsid w:val="00503C40"/>
    <w:rsid w:val="00505741"/>
    <w:rsid w:val="0050791D"/>
    <w:rsid w:val="005102D4"/>
    <w:rsid w:val="00517419"/>
    <w:rsid w:val="005212BB"/>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8169E"/>
    <w:rsid w:val="00582FDC"/>
    <w:rsid w:val="00584B9A"/>
    <w:rsid w:val="00585181"/>
    <w:rsid w:val="0058735F"/>
    <w:rsid w:val="0059595A"/>
    <w:rsid w:val="00597CF7"/>
    <w:rsid w:val="005A0CD9"/>
    <w:rsid w:val="005A326D"/>
    <w:rsid w:val="005A3F1D"/>
    <w:rsid w:val="005A5DDA"/>
    <w:rsid w:val="005B1F36"/>
    <w:rsid w:val="005B24A0"/>
    <w:rsid w:val="005B7296"/>
    <w:rsid w:val="005C5656"/>
    <w:rsid w:val="005C6D69"/>
    <w:rsid w:val="005D276F"/>
    <w:rsid w:val="005D4003"/>
    <w:rsid w:val="005D4898"/>
    <w:rsid w:val="005E0A6D"/>
    <w:rsid w:val="005F652D"/>
    <w:rsid w:val="005F7298"/>
    <w:rsid w:val="0060515A"/>
    <w:rsid w:val="006076A8"/>
    <w:rsid w:val="00610ADC"/>
    <w:rsid w:val="00620D7E"/>
    <w:rsid w:val="006244B8"/>
    <w:rsid w:val="00627949"/>
    <w:rsid w:val="006335E8"/>
    <w:rsid w:val="006379E3"/>
    <w:rsid w:val="00640566"/>
    <w:rsid w:val="0064106E"/>
    <w:rsid w:val="00643EC1"/>
    <w:rsid w:val="00651468"/>
    <w:rsid w:val="00651C28"/>
    <w:rsid w:val="006547DE"/>
    <w:rsid w:val="00654E44"/>
    <w:rsid w:val="00662F21"/>
    <w:rsid w:val="0066338B"/>
    <w:rsid w:val="0066635F"/>
    <w:rsid w:val="006679D2"/>
    <w:rsid w:val="006707E4"/>
    <w:rsid w:val="00676F64"/>
    <w:rsid w:val="006845AF"/>
    <w:rsid w:val="00684A59"/>
    <w:rsid w:val="00692223"/>
    <w:rsid w:val="00696AD7"/>
    <w:rsid w:val="00697083"/>
    <w:rsid w:val="006A17C8"/>
    <w:rsid w:val="006A67B4"/>
    <w:rsid w:val="006A7508"/>
    <w:rsid w:val="006B5B9C"/>
    <w:rsid w:val="006B607B"/>
    <w:rsid w:val="006B76BE"/>
    <w:rsid w:val="006C0D19"/>
    <w:rsid w:val="006C17F3"/>
    <w:rsid w:val="006C3DD1"/>
    <w:rsid w:val="006D426D"/>
    <w:rsid w:val="006E0504"/>
    <w:rsid w:val="006E3DE4"/>
    <w:rsid w:val="006E4670"/>
    <w:rsid w:val="006F07E9"/>
    <w:rsid w:val="00702A99"/>
    <w:rsid w:val="00703181"/>
    <w:rsid w:val="00707E55"/>
    <w:rsid w:val="00710CE1"/>
    <w:rsid w:val="00712C67"/>
    <w:rsid w:val="0071679A"/>
    <w:rsid w:val="00722CDE"/>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441B"/>
    <w:rsid w:val="00775149"/>
    <w:rsid w:val="00775F43"/>
    <w:rsid w:val="0077730D"/>
    <w:rsid w:val="00782311"/>
    <w:rsid w:val="00783051"/>
    <w:rsid w:val="007835F2"/>
    <w:rsid w:val="00783F6A"/>
    <w:rsid w:val="007940CA"/>
    <w:rsid w:val="00795AA4"/>
    <w:rsid w:val="00796141"/>
    <w:rsid w:val="007A28E3"/>
    <w:rsid w:val="007B2649"/>
    <w:rsid w:val="007C0451"/>
    <w:rsid w:val="007C6AB0"/>
    <w:rsid w:val="007D4F27"/>
    <w:rsid w:val="007E4D16"/>
    <w:rsid w:val="007E642A"/>
    <w:rsid w:val="007F0089"/>
    <w:rsid w:val="007F0584"/>
    <w:rsid w:val="007F100E"/>
    <w:rsid w:val="007F1658"/>
    <w:rsid w:val="007F28C0"/>
    <w:rsid w:val="007F3604"/>
    <w:rsid w:val="007F5C02"/>
    <w:rsid w:val="007F6B3E"/>
    <w:rsid w:val="008056E8"/>
    <w:rsid w:val="00812450"/>
    <w:rsid w:val="0081303A"/>
    <w:rsid w:val="00814F4F"/>
    <w:rsid w:val="00817D01"/>
    <w:rsid w:val="0082301C"/>
    <w:rsid w:val="00824C0F"/>
    <w:rsid w:val="00825786"/>
    <w:rsid w:val="00826C89"/>
    <w:rsid w:val="008337E5"/>
    <w:rsid w:val="0083459F"/>
    <w:rsid w:val="00844A65"/>
    <w:rsid w:val="0084545C"/>
    <w:rsid w:val="00847562"/>
    <w:rsid w:val="00851911"/>
    <w:rsid w:val="00854D1C"/>
    <w:rsid w:val="0085571D"/>
    <w:rsid w:val="00857B32"/>
    <w:rsid w:val="00861734"/>
    <w:rsid w:val="00863677"/>
    <w:rsid w:val="00875FFE"/>
    <w:rsid w:val="00877408"/>
    <w:rsid w:val="00882140"/>
    <w:rsid w:val="008A0EAA"/>
    <w:rsid w:val="008A7D9A"/>
    <w:rsid w:val="008B3CA3"/>
    <w:rsid w:val="008B5A68"/>
    <w:rsid w:val="008B7C97"/>
    <w:rsid w:val="008C1FA0"/>
    <w:rsid w:val="008C4176"/>
    <w:rsid w:val="008C46A0"/>
    <w:rsid w:val="008C61EA"/>
    <w:rsid w:val="008D51B7"/>
    <w:rsid w:val="008E5EB8"/>
    <w:rsid w:val="008E624A"/>
    <w:rsid w:val="008F543B"/>
    <w:rsid w:val="008F7E93"/>
    <w:rsid w:val="00900343"/>
    <w:rsid w:val="009014DC"/>
    <w:rsid w:val="00901B15"/>
    <w:rsid w:val="00902115"/>
    <w:rsid w:val="0090755A"/>
    <w:rsid w:val="009104D2"/>
    <w:rsid w:val="00910767"/>
    <w:rsid w:val="0091111C"/>
    <w:rsid w:val="009116AF"/>
    <w:rsid w:val="00912A86"/>
    <w:rsid w:val="00913E79"/>
    <w:rsid w:val="009263C1"/>
    <w:rsid w:val="009272C6"/>
    <w:rsid w:val="0092749D"/>
    <w:rsid w:val="00933697"/>
    <w:rsid w:val="00934921"/>
    <w:rsid w:val="009358AC"/>
    <w:rsid w:val="00936265"/>
    <w:rsid w:val="009421C0"/>
    <w:rsid w:val="009441DE"/>
    <w:rsid w:val="00944AC2"/>
    <w:rsid w:val="00950509"/>
    <w:rsid w:val="00953630"/>
    <w:rsid w:val="00954C30"/>
    <w:rsid w:val="009579C8"/>
    <w:rsid w:val="00960B40"/>
    <w:rsid w:val="00971F29"/>
    <w:rsid w:val="00972D4C"/>
    <w:rsid w:val="00985F33"/>
    <w:rsid w:val="0099394C"/>
    <w:rsid w:val="009A14C9"/>
    <w:rsid w:val="009A306A"/>
    <w:rsid w:val="009B4A5B"/>
    <w:rsid w:val="009B7C9E"/>
    <w:rsid w:val="009C4DA9"/>
    <w:rsid w:val="009C79FE"/>
    <w:rsid w:val="009E17D0"/>
    <w:rsid w:val="009E2309"/>
    <w:rsid w:val="00A00638"/>
    <w:rsid w:val="00A01B03"/>
    <w:rsid w:val="00A0531F"/>
    <w:rsid w:val="00A10B91"/>
    <w:rsid w:val="00A1147A"/>
    <w:rsid w:val="00A134E5"/>
    <w:rsid w:val="00A13FDB"/>
    <w:rsid w:val="00A15A0E"/>
    <w:rsid w:val="00A177B3"/>
    <w:rsid w:val="00A22CF3"/>
    <w:rsid w:val="00A2724E"/>
    <w:rsid w:val="00A33527"/>
    <w:rsid w:val="00A35B12"/>
    <w:rsid w:val="00A41B03"/>
    <w:rsid w:val="00A46891"/>
    <w:rsid w:val="00A46CFE"/>
    <w:rsid w:val="00A47011"/>
    <w:rsid w:val="00A50A44"/>
    <w:rsid w:val="00A51069"/>
    <w:rsid w:val="00A6006E"/>
    <w:rsid w:val="00A66774"/>
    <w:rsid w:val="00A773B8"/>
    <w:rsid w:val="00A8296A"/>
    <w:rsid w:val="00A83294"/>
    <w:rsid w:val="00A905B2"/>
    <w:rsid w:val="00AA1F30"/>
    <w:rsid w:val="00AA3D3D"/>
    <w:rsid w:val="00AA407C"/>
    <w:rsid w:val="00AA72C9"/>
    <w:rsid w:val="00AA7670"/>
    <w:rsid w:val="00AB0215"/>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70C9"/>
    <w:rsid w:val="00B250C8"/>
    <w:rsid w:val="00B26746"/>
    <w:rsid w:val="00B27972"/>
    <w:rsid w:val="00B27CCD"/>
    <w:rsid w:val="00B30631"/>
    <w:rsid w:val="00B32CF4"/>
    <w:rsid w:val="00B3558A"/>
    <w:rsid w:val="00B362B4"/>
    <w:rsid w:val="00B42732"/>
    <w:rsid w:val="00B45BCC"/>
    <w:rsid w:val="00B52487"/>
    <w:rsid w:val="00B557EB"/>
    <w:rsid w:val="00B57556"/>
    <w:rsid w:val="00B6039B"/>
    <w:rsid w:val="00B64164"/>
    <w:rsid w:val="00B65382"/>
    <w:rsid w:val="00B6593B"/>
    <w:rsid w:val="00B67520"/>
    <w:rsid w:val="00B710BF"/>
    <w:rsid w:val="00B80540"/>
    <w:rsid w:val="00B86E4B"/>
    <w:rsid w:val="00B875F0"/>
    <w:rsid w:val="00B932A0"/>
    <w:rsid w:val="00B94CF5"/>
    <w:rsid w:val="00B96698"/>
    <w:rsid w:val="00B97785"/>
    <w:rsid w:val="00B97F1A"/>
    <w:rsid w:val="00BA65A7"/>
    <w:rsid w:val="00BB67BB"/>
    <w:rsid w:val="00BB7A5A"/>
    <w:rsid w:val="00BC05C0"/>
    <w:rsid w:val="00BC4754"/>
    <w:rsid w:val="00BC502A"/>
    <w:rsid w:val="00BD1856"/>
    <w:rsid w:val="00BD1EBF"/>
    <w:rsid w:val="00BD4BE8"/>
    <w:rsid w:val="00BE1F80"/>
    <w:rsid w:val="00BE300E"/>
    <w:rsid w:val="00BE730B"/>
    <w:rsid w:val="00BF085E"/>
    <w:rsid w:val="00BF1798"/>
    <w:rsid w:val="00BF42A5"/>
    <w:rsid w:val="00BF7BE3"/>
    <w:rsid w:val="00C00FBB"/>
    <w:rsid w:val="00C04A85"/>
    <w:rsid w:val="00C05046"/>
    <w:rsid w:val="00C10550"/>
    <w:rsid w:val="00C10553"/>
    <w:rsid w:val="00C11ADB"/>
    <w:rsid w:val="00C1227C"/>
    <w:rsid w:val="00C128F6"/>
    <w:rsid w:val="00C16913"/>
    <w:rsid w:val="00C22890"/>
    <w:rsid w:val="00C22AB3"/>
    <w:rsid w:val="00C23321"/>
    <w:rsid w:val="00C27A9E"/>
    <w:rsid w:val="00C354BA"/>
    <w:rsid w:val="00C359D8"/>
    <w:rsid w:val="00C36BD2"/>
    <w:rsid w:val="00C447AD"/>
    <w:rsid w:val="00C51634"/>
    <w:rsid w:val="00C5535F"/>
    <w:rsid w:val="00C577E4"/>
    <w:rsid w:val="00C604CF"/>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6F1D"/>
    <w:rsid w:val="00CD03EB"/>
    <w:rsid w:val="00CD2E55"/>
    <w:rsid w:val="00CE2470"/>
    <w:rsid w:val="00CE38AA"/>
    <w:rsid w:val="00CF4F14"/>
    <w:rsid w:val="00CF55FC"/>
    <w:rsid w:val="00CF6D83"/>
    <w:rsid w:val="00D00C1E"/>
    <w:rsid w:val="00D0390B"/>
    <w:rsid w:val="00D05A99"/>
    <w:rsid w:val="00D0731F"/>
    <w:rsid w:val="00D11074"/>
    <w:rsid w:val="00D1607C"/>
    <w:rsid w:val="00D17CAB"/>
    <w:rsid w:val="00D42645"/>
    <w:rsid w:val="00D4355C"/>
    <w:rsid w:val="00D46EA1"/>
    <w:rsid w:val="00D50237"/>
    <w:rsid w:val="00D56C11"/>
    <w:rsid w:val="00D75646"/>
    <w:rsid w:val="00D75747"/>
    <w:rsid w:val="00D77DB6"/>
    <w:rsid w:val="00D8154C"/>
    <w:rsid w:val="00D82D54"/>
    <w:rsid w:val="00D965E8"/>
    <w:rsid w:val="00D971DA"/>
    <w:rsid w:val="00DA3E05"/>
    <w:rsid w:val="00DA7C88"/>
    <w:rsid w:val="00DA7CFD"/>
    <w:rsid w:val="00DB1CB2"/>
    <w:rsid w:val="00DB26EB"/>
    <w:rsid w:val="00DB62A9"/>
    <w:rsid w:val="00DC24D4"/>
    <w:rsid w:val="00DC462F"/>
    <w:rsid w:val="00DD423A"/>
    <w:rsid w:val="00DD4CB2"/>
    <w:rsid w:val="00DD5C05"/>
    <w:rsid w:val="00DD65C5"/>
    <w:rsid w:val="00DE6F5B"/>
    <w:rsid w:val="00DF6EBD"/>
    <w:rsid w:val="00E023A6"/>
    <w:rsid w:val="00E03D4A"/>
    <w:rsid w:val="00E04260"/>
    <w:rsid w:val="00E06BEE"/>
    <w:rsid w:val="00E157E3"/>
    <w:rsid w:val="00E17EAF"/>
    <w:rsid w:val="00E27A7D"/>
    <w:rsid w:val="00E305B6"/>
    <w:rsid w:val="00E32CBA"/>
    <w:rsid w:val="00E330AA"/>
    <w:rsid w:val="00E3699C"/>
    <w:rsid w:val="00E4095C"/>
    <w:rsid w:val="00E56091"/>
    <w:rsid w:val="00E64DA3"/>
    <w:rsid w:val="00E671D4"/>
    <w:rsid w:val="00E77668"/>
    <w:rsid w:val="00E82E9F"/>
    <w:rsid w:val="00E84915"/>
    <w:rsid w:val="00E85D90"/>
    <w:rsid w:val="00E974D6"/>
    <w:rsid w:val="00EA1915"/>
    <w:rsid w:val="00EA47AF"/>
    <w:rsid w:val="00EA6E23"/>
    <w:rsid w:val="00EB07E2"/>
    <w:rsid w:val="00EB0E09"/>
    <w:rsid w:val="00EB3A65"/>
    <w:rsid w:val="00EC118B"/>
    <w:rsid w:val="00EC1503"/>
    <w:rsid w:val="00EC7DB6"/>
    <w:rsid w:val="00EC7F51"/>
    <w:rsid w:val="00ED13FA"/>
    <w:rsid w:val="00ED47FF"/>
    <w:rsid w:val="00ED7DC8"/>
    <w:rsid w:val="00EE01D6"/>
    <w:rsid w:val="00EF4E21"/>
    <w:rsid w:val="00EF4E75"/>
    <w:rsid w:val="00EF549F"/>
    <w:rsid w:val="00EF6681"/>
    <w:rsid w:val="00F0736D"/>
    <w:rsid w:val="00F213C7"/>
    <w:rsid w:val="00F21BC7"/>
    <w:rsid w:val="00F236B9"/>
    <w:rsid w:val="00F23737"/>
    <w:rsid w:val="00F2696A"/>
    <w:rsid w:val="00F33171"/>
    <w:rsid w:val="00F34F44"/>
    <w:rsid w:val="00F367BE"/>
    <w:rsid w:val="00F375A7"/>
    <w:rsid w:val="00F522D2"/>
    <w:rsid w:val="00F539D7"/>
    <w:rsid w:val="00F67CCD"/>
    <w:rsid w:val="00F74FA4"/>
    <w:rsid w:val="00F83A85"/>
    <w:rsid w:val="00F85C58"/>
    <w:rsid w:val="00F879C8"/>
    <w:rsid w:val="00F928DC"/>
    <w:rsid w:val="00F935CF"/>
    <w:rsid w:val="00F9396C"/>
    <w:rsid w:val="00FA473F"/>
    <w:rsid w:val="00FB06FC"/>
    <w:rsid w:val="00FB0E5C"/>
    <w:rsid w:val="00FB4B1C"/>
    <w:rsid w:val="00FB7A9A"/>
    <w:rsid w:val="00FC0A1F"/>
    <w:rsid w:val="00FC13DF"/>
    <w:rsid w:val="00FC3B59"/>
    <w:rsid w:val="00FC6F66"/>
    <w:rsid w:val="00FD0033"/>
    <w:rsid w:val="00FD16D0"/>
    <w:rsid w:val="00FD4541"/>
    <w:rsid w:val="00FD6427"/>
    <w:rsid w:val="00FD6E13"/>
    <w:rsid w:val="00FD774F"/>
    <w:rsid w:val="00FE4189"/>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paragraph" w:styleId="Heading4">
    <w:name w:val="heading 4"/>
    <w:basedOn w:val="Normal"/>
    <w:next w:val="Normal"/>
    <w:link w:val="Heading4Char"/>
    <w:uiPriority w:val="9"/>
    <w:semiHidden/>
    <w:unhideWhenUsed/>
    <w:qFormat/>
    <w:rsid w:val="0099394C"/>
    <w:pPr>
      <w:keepNext/>
      <w:ind w:leftChars="400" w:left="400"/>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qFormat/>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qFormat/>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9394C"/>
    <w:rPr>
      <w:rFonts w:ascii="Times New Roman" w:eastAsia="Times New Roman" w:hAnsi="Times New Roman" w:cs="Times New Roman"/>
      <w:b/>
      <w:bCs/>
      <w:kern w:val="0"/>
      <w:sz w:val="20"/>
      <w:szCs w:val="20"/>
      <w:lang w:val="en-GB" w:eastAsia="en-GB"/>
      <w14:ligatures w14:val="none"/>
    </w:rPr>
  </w:style>
  <w:style w:type="paragraph" w:customStyle="1" w:styleId="B2">
    <w:name w:val="B2"/>
    <w:basedOn w:val="List2"/>
    <w:link w:val="B2Char"/>
    <w:rsid w:val="0099394C"/>
    <w:pPr>
      <w:ind w:leftChars="0" w:left="851" w:firstLineChars="0" w:hanging="284"/>
      <w:contextualSpacing w:val="0"/>
    </w:pPr>
  </w:style>
  <w:style w:type="character" w:customStyle="1" w:styleId="B2Char">
    <w:name w:val="B2 Char"/>
    <w:link w:val="B2"/>
    <w:qFormat/>
    <w:locked/>
    <w:rsid w:val="0099394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9394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228">
      <w:bodyDiv w:val="1"/>
      <w:marLeft w:val="0"/>
      <w:marRight w:val="0"/>
      <w:marTop w:val="0"/>
      <w:marBottom w:val="0"/>
      <w:divBdr>
        <w:top w:val="none" w:sz="0" w:space="0" w:color="auto"/>
        <w:left w:val="none" w:sz="0" w:space="0" w:color="auto"/>
        <w:bottom w:val="none" w:sz="0" w:space="0" w:color="auto"/>
        <w:right w:val="none" w:sz="0" w:space="0" w:color="auto"/>
      </w:divBdr>
    </w:div>
    <w:div w:id="156849519">
      <w:bodyDiv w:val="1"/>
      <w:marLeft w:val="0"/>
      <w:marRight w:val="0"/>
      <w:marTop w:val="0"/>
      <w:marBottom w:val="0"/>
      <w:divBdr>
        <w:top w:val="none" w:sz="0" w:space="0" w:color="auto"/>
        <w:left w:val="none" w:sz="0" w:space="0" w:color="auto"/>
        <w:bottom w:val="none" w:sz="0" w:space="0" w:color="auto"/>
        <w:right w:val="none" w:sz="0" w:space="0" w:color="auto"/>
      </w:divBdr>
    </w:div>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413431866">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573248511">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913204022">
      <w:bodyDiv w:val="1"/>
      <w:marLeft w:val="0"/>
      <w:marRight w:val="0"/>
      <w:marTop w:val="0"/>
      <w:marBottom w:val="0"/>
      <w:divBdr>
        <w:top w:val="none" w:sz="0" w:space="0" w:color="auto"/>
        <w:left w:val="none" w:sz="0" w:space="0" w:color="auto"/>
        <w:bottom w:val="none" w:sz="0" w:space="0" w:color="auto"/>
        <w:right w:val="none" w:sz="0" w:space="0" w:color="auto"/>
      </w:divBdr>
    </w:div>
    <w:div w:id="1025324292">
      <w:bodyDiv w:val="1"/>
      <w:marLeft w:val="0"/>
      <w:marRight w:val="0"/>
      <w:marTop w:val="0"/>
      <w:marBottom w:val="0"/>
      <w:divBdr>
        <w:top w:val="none" w:sz="0" w:space="0" w:color="auto"/>
        <w:left w:val="none" w:sz="0" w:space="0" w:color="auto"/>
        <w:bottom w:val="none" w:sz="0" w:space="0" w:color="auto"/>
        <w:right w:val="none" w:sz="0" w:space="0" w:color="auto"/>
      </w:divBdr>
    </w:div>
    <w:div w:id="1065451368">
      <w:bodyDiv w:val="1"/>
      <w:marLeft w:val="0"/>
      <w:marRight w:val="0"/>
      <w:marTop w:val="0"/>
      <w:marBottom w:val="0"/>
      <w:divBdr>
        <w:top w:val="none" w:sz="0" w:space="0" w:color="auto"/>
        <w:left w:val="none" w:sz="0" w:space="0" w:color="auto"/>
        <w:bottom w:val="none" w:sz="0" w:space="0" w:color="auto"/>
        <w:right w:val="none" w:sz="0" w:space="0" w:color="auto"/>
      </w:divBdr>
    </w:div>
    <w:div w:id="1343706668">
      <w:bodyDiv w:val="1"/>
      <w:marLeft w:val="0"/>
      <w:marRight w:val="0"/>
      <w:marTop w:val="0"/>
      <w:marBottom w:val="0"/>
      <w:divBdr>
        <w:top w:val="none" w:sz="0" w:space="0" w:color="auto"/>
        <w:left w:val="none" w:sz="0" w:space="0" w:color="auto"/>
        <w:bottom w:val="none" w:sz="0" w:space="0" w:color="auto"/>
        <w:right w:val="none" w:sz="0" w:space="0" w:color="auto"/>
      </w:divBdr>
    </w:div>
    <w:div w:id="1553300215">
      <w:bodyDiv w:val="1"/>
      <w:marLeft w:val="0"/>
      <w:marRight w:val="0"/>
      <w:marTop w:val="0"/>
      <w:marBottom w:val="0"/>
      <w:divBdr>
        <w:top w:val="none" w:sz="0" w:space="0" w:color="auto"/>
        <w:left w:val="none" w:sz="0" w:space="0" w:color="auto"/>
        <w:bottom w:val="none" w:sz="0" w:space="0" w:color="auto"/>
        <w:right w:val="none" w:sz="0" w:space="0" w:color="auto"/>
      </w:divBdr>
    </w:div>
    <w:div w:id="16312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5ABD-42D0-4F9F-B883-1C697729CABA}">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52</TotalTime>
  <Pages>1</Pages>
  <Words>713</Words>
  <Characters>3739</Characters>
  <Application>Microsoft Office Word</Application>
  <DocSecurity>0</DocSecurity>
  <Lines>76</Lines>
  <Paragraphs>67</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NTT DOCOMO</cp:lastModifiedBy>
  <cp:revision>9</cp:revision>
  <dcterms:created xsi:type="dcterms:W3CDTF">2025-11-07T00:28:00Z</dcterms:created>
  <dcterms:modified xsi:type="dcterms:W3CDTF">2025-11-07T01:20:00Z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2025-11-06T23:44:28Z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